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1FF4A7EE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623A5">
        <w:rPr>
          <w:rFonts w:cs="Arial"/>
          <w:b/>
          <w:noProof/>
          <w:sz w:val="24"/>
          <w:szCs w:val="24"/>
        </w:rPr>
        <w:t>8150</w:t>
      </w:r>
    </w:p>
    <w:p w14:paraId="11CE4E38" w14:textId="67636042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>
        <w:rPr>
          <w:rFonts w:cs="Arial"/>
          <w:b/>
          <w:noProof/>
          <w:sz w:val="24"/>
          <w:szCs w:val="24"/>
        </w:rPr>
        <w:tab/>
      </w:r>
      <w:r w:rsidR="007623A5" w:rsidRPr="007623A5">
        <w:rPr>
          <w:rFonts w:cs="Arial" w:hint="eastAsia"/>
          <w:b/>
          <w:i/>
          <w:iCs/>
          <w:noProof/>
          <w:lang w:eastAsia="zh-CN"/>
        </w:rPr>
        <w:t>(</w:t>
      </w:r>
      <w:r w:rsidR="007623A5" w:rsidRPr="007623A5">
        <w:rPr>
          <w:rFonts w:cs="Arial"/>
          <w:b/>
          <w:i/>
          <w:iCs/>
          <w:noProof/>
          <w:lang w:eastAsia="zh-CN"/>
        </w:rPr>
        <w:t xml:space="preserve">was </w:t>
      </w:r>
      <w:r w:rsidR="007623A5" w:rsidRPr="007623A5">
        <w:rPr>
          <w:rFonts w:cs="Arial"/>
          <w:b/>
          <w:i/>
          <w:iCs/>
          <w:noProof/>
        </w:rPr>
        <w:t>C1-237092</w:t>
      </w:r>
      <w:r w:rsidR="007623A5" w:rsidRPr="007623A5">
        <w:rPr>
          <w:rFonts w:cs="Arial"/>
          <w:b/>
          <w:i/>
          <w:iCs/>
          <w:noProof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6C5C3" w:rsidR="001E41F3" w:rsidRPr="00410371" w:rsidRDefault="00BF0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3C4F5" w:rsidR="001E41F3" w:rsidRPr="00410371" w:rsidRDefault="00CC18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0A8A3" w:rsidR="001E41F3" w:rsidRPr="00410371" w:rsidRDefault="007623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9F914" w:rsidR="001E41F3" w:rsidRPr="00410371" w:rsidRDefault="00BF0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E4DBC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DD4869" w:rsidR="00F25D98" w:rsidRDefault="00CE4D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30835" w:rsidR="001E41F3" w:rsidRDefault="0062773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general clause for PIN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EF3DE9" w:rsidR="001E41F3" w:rsidRDefault="00BF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3B116" w:rsidR="001E41F3" w:rsidRDefault="00BF01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28D52" w:rsidR="001E41F3" w:rsidRDefault="00BF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38337" w:rsidR="001E41F3" w:rsidRDefault="00BF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E6A94" w:rsidR="001E41F3" w:rsidRDefault="00BF0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5FB520" w:rsidR="001E41F3" w:rsidRDefault="00BF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A392E" w14:textId="77777777" w:rsidR="00627732" w:rsidRDefault="00627732" w:rsidP="006277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corrections are introduced in TS 23.501, including:</w:t>
            </w:r>
          </w:p>
          <w:p w14:paraId="075DED3F" w14:textId="2C50B025" w:rsidR="00627732" w:rsidRDefault="00627732" w:rsidP="006277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627732">
              <w:rPr>
                <w:noProof/>
                <w:lang w:eastAsia="zh-CN"/>
              </w:rPr>
              <w:t xml:space="preserve">Emphasize that PINEs can communicate with other PINEs </w:t>
            </w:r>
            <w:r w:rsidRPr="00627732">
              <w:rPr>
                <w:noProof/>
                <w:highlight w:val="yellow"/>
                <w:lang w:eastAsia="zh-CN"/>
              </w:rPr>
              <w:t>within the PIN</w:t>
            </w:r>
            <w:r w:rsidRPr="00627732">
              <w:rPr>
                <w:noProof/>
                <w:lang w:eastAsia="zh-CN"/>
              </w:rPr>
              <w:t xml:space="preserve"> </w:t>
            </w:r>
            <w:r w:rsidRPr="00627732">
              <w:rPr>
                <w:noProof/>
                <w:highlight w:val="yellow"/>
                <w:lang w:eastAsia="zh-CN"/>
              </w:rPr>
              <w:t>or with the DN</w:t>
            </w:r>
            <w:r w:rsidRPr="00627732">
              <w:rPr>
                <w:noProof/>
                <w:lang w:eastAsia="zh-CN"/>
              </w:rPr>
              <w:t xml:space="preserve"> via PEGC and 5GC.</w:t>
            </w:r>
          </w:p>
          <w:p w14:paraId="204C645C" w14:textId="7DB457BA" w:rsidR="00627732" w:rsidRDefault="00627732" w:rsidP="006277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627732">
              <w:rPr>
                <w:noProof/>
                <w:lang w:eastAsia="zh-CN"/>
              </w:rPr>
              <w:t xml:space="preserve">The term </w:t>
            </w:r>
            <w:r w:rsidR="00CE4DBC">
              <w:rPr>
                <w:noProof/>
                <w:lang w:eastAsia="zh-CN"/>
              </w:rPr>
              <w:t>“</w:t>
            </w:r>
            <w:r w:rsidRPr="00627732">
              <w:rPr>
                <w:noProof/>
                <w:lang w:eastAsia="zh-CN"/>
              </w:rPr>
              <w:t>PEGC</w:t>
            </w:r>
            <w:r w:rsidR="00CE4DBC">
              <w:rPr>
                <w:noProof/>
                <w:lang w:eastAsia="zh-CN"/>
              </w:rPr>
              <w:t>”</w:t>
            </w:r>
            <w:r w:rsidRPr="00627732">
              <w:rPr>
                <w:noProof/>
                <w:lang w:eastAsia="zh-CN"/>
              </w:rPr>
              <w:t xml:space="preserve"> </w:t>
            </w:r>
            <w:r w:rsidR="00EC590D">
              <w:rPr>
                <w:noProof/>
                <w:lang w:eastAsia="zh-CN"/>
              </w:rPr>
              <w:t xml:space="preserve">and </w:t>
            </w:r>
            <w:r w:rsidR="00CE4DBC">
              <w:rPr>
                <w:noProof/>
                <w:lang w:eastAsia="zh-CN"/>
              </w:rPr>
              <w:t>“</w:t>
            </w:r>
            <w:r w:rsidR="00EC590D">
              <w:rPr>
                <w:noProof/>
                <w:lang w:eastAsia="zh-CN"/>
              </w:rPr>
              <w:t>UE with PEGC capability</w:t>
            </w:r>
            <w:r w:rsidR="00CE4DBC">
              <w:rPr>
                <w:noProof/>
                <w:lang w:eastAsia="zh-CN"/>
              </w:rPr>
              <w:t>”</w:t>
            </w:r>
            <w:r w:rsidR="00EC590D">
              <w:rPr>
                <w:noProof/>
                <w:lang w:eastAsia="zh-CN"/>
              </w:rPr>
              <w:t xml:space="preserve"> are </w:t>
            </w:r>
            <w:r w:rsidR="00EC590D" w:rsidRPr="00EC590D">
              <w:rPr>
                <w:noProof/>
                <w:lang w:eastAsia="zh-CN"/>
              </w:rPr>
              <w:t>synonymous</w:t>
            </w:r>
            <w:r w:rsidR="00EC590D">
              <w:rPr>
                <w:noProof/>
                <w:lang w:eastAsia="zh-CN"/>
              </w:rPr>
              <w:t>.</w:t>
            </w:r>
          </w:p>
          <w:p w14:paraId="5F67FC32" w14:textId="60D1289C" w:rsidR="006E7707" w:rsidRPr="006E7707" w:rsidRDefault="00627732" w:rsidP="006E7707">
            <w:pPr>
              <w:pStyle w:val="CRCoverPage"/>
              <w:spacing w:after="0"/>
              <w:ind w:left="100"/>
            </w:pPr>
            <w:r>
              <w:t>- E</w:t>
            </w:r>
            <w:r w:rsidRPr="004D2D25">
              <w:t>mphasize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</w:t>
            </w:r>
            <w:r w:rsidRPr="00CC3214">
              <w:t xml:space="preserve">PIN indirect communication and PIN-DN communication </w:t>
            </w:r>
            <w:r>
              <w:t xml:space="preserve">is </w:t>
            </w:r>
            <w:r>
              <w:rPr>
                <w:rFonts w:hint="eastAsia"/>
                <w:lang w:eastAsia="zh-CN"/>
              </w:rPr>
              <w:t>support</w:t>
            </w:r>
            <w:r>
              <w:t xml:space="preserve">ed </w:t>
            </w:r>
            <w:r w:rsidRPr="00CC3214">
              <w:t xml:space="preserve">via </w:t>
            </w:r>
            <w:r w:rsidRPr="00F02F92">
              <w:rPr>
                <w:highlight w:val="yellow"/>
              </w:rPr>
              <w:t>dedicated PDU session</w:t>
            </w:r>
            <w:r>
              <w:t>.</w:t>
            </w:r>
          </w:p>
          <w:p w14:paraId="0D13BFFE" w14:textId="05C227B6" w:rsidR="007C5693" w:rsidRDefault="007C5693" w:rsidP="00627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</w:t>
            </w:r>
            <w:r>
              <w:t xml:space="preserve">xclude the support of PIN for </w:t>
            </w:r>
            <w:r>
              <w:rPr>
                <w:noProof/>
              </w:rPr>
              <w:t xml:space="preserve">FN-RG and </w:t>
            </w:r>
            <w:r w:rsidR="00F02F92">
              <w:rPr>
                <w:noProof/>
              </w:rPr>
              <w:t>URLLC</w:t>
            </w:r>
            <w:r>
              <w:rPr>
                <w:noProof/>
              </w:rPr>
              <w:t>.</w:t>
            </w:r>
          </w:p>
          <w:p w14:paraId="5E444E9A" w14:textId="77777777" w:rsidR="007C5693" w:rsidRDefault="007C5693" w:rsidP="00627732">
            <w:pPr>
              <w:pStyle w:val="CRCoverPage"/>
              <w:spacing w:after="0"/>
              <w:ind w:left="100"/>
            </w:pPr>
          </w:p>
          <w:p w14:paraId="708AA7DE" w14:textId="78E3FB08" w:rsidR="006E7707" w:rsidRPr="007C5693" w:rsidRDefault="007C5693" w:rsidP="00CE4DBC">
            <w:pPr>
              <w:pStyle w:val="CRCoverPage"/>
              <w:spacing w:after="0"/>
              <w:ind w:left="100"/>
            </w:pPr>
            <w:r>
              <w:t xml:space="preserve">These corrections shall also be added into general </w:t>
            </w:r>
            <w:proofErr w:type="spellStart"/>
            <w:r>
              <w:t>clasue</w:t>
            </w:r>
            <w:proofErr w:type="spellEnd"/>
            <w:r>
              <w:t xml:space="preserve"> for PIN service</w:t>
            </w:r>
            <w:r w:rsidR="00CE4DBC">
              <w:t xml:space="preserve"> in stage 3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6968E" w14:textId="2CBE516C" w:rsidR="001E41F3" w:rsidRDefault="007C56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above corrections are implemented, including:</w:t>
            </w:r>
            <w:r>
              <w:rPr>
                <w:noProof/>
                <w:lang w:eastAsia="zh-CN"/>
              </w:rPr>
              <w:br/>
              <w:t xml:space="preserve">- The </w:t>
            </w:r>
            <w:r w:rsidRPr="007C5693">
              <w:rPr>
                <w:noProof/>
                <w:lang w:eastAsia="zh-CN"/>
              </w:rPr>
              <w:t>PINEs can communicate with other PINEs within the PIN or with the DN via PEGC and 5GC</w:t>
            </w:r>
            <w:r>
              <w:rPr>
                <w:noProof/>
                <w:lang w:eastAsia="zh-CN"/>
              </w:rPr>
              <w:t>;</w:t>
            </w:r>
          </w:p>
          <w:p w14:paraId="1C46661E" w14:textId="393C0F43" w:rsidR="00F02F92" w:rsidRDefault="00F0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627732">
              <w:rPr>
                <w:noProof/>
                <w:lang w:eastAsia="zh-CN"/>
              </w:rPr>
              <w:t xml:space="preserve">The term PEGC can be used </w:t>
            </w:r>
            <w:r>
              <w:rPr>
                <w:noProof/>
                <w:lang w:eastAsia="zh-CN"/>
              </w:rPr>
              <w:t>solel</w:t>
            </w:r>
            <w:r w:rsidRPr="00627732">
              <w:rPr>
                <w:noProof/>
                <w:lang w:eastAsia="zh-CN"/>
              </w:rPr>
              <w:t>y</w:t>
            </w:r>
            <w:r w:rsidR="00CE4DBC">
              <w:rPr>
                <w:noProof/>
                <w:lang w:eastAsia="zh-CN"/>
              </w:rPr>
              <w:t>;</w:t>
            </w:r>
          </w:p>
          <w:p w14:paraId="0A9CD959" w14:textId="77777777" w:rsidR="007C5693" w:rsidRDefault="007C569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F02F92">
              <w:t xml:space="preserve">The </w:t>
            </w:r>
            <w:r w:rsidRPr="00CC3214">
              <w:t xml:space="preserve">PIN indirect communication and PIN-DN communication </w:t>
            </w:r>
            <w:r>
              <w:t xml:space="preserve">is </w:t>
            </w:r>
            <w:r>
              <w:rPr>
                <w:rFonts w:hint="eastAsia"/>
                <w:lang w:eastAsia="zh-CN"/>
              </w:rPr>
              <w:t>support</w:t>
            </w:r>
            <w:r>
              <w:t xml:space="preserve">ed </w:t>
            </w:r>
            <w:r w:rsidRPr="00CC3214">
              <w:t>via dedicated PDU session</w:t>
            </w:r>
            <w:r w:rsidR="00F02F92">
              <w:t>.</w:t>
            </w:r>
          </w:p>
          <w:p w14:paraId="31C656EC" w14:textId="047A1683" w:rsidR="00F02F92" w:rsidRPr="007C5693" w:rsidRDefault="00F0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- </w:t>
            </w:r>
            <w:r>
              <w:rPr>
                <w:rFonts w:hint="eastAsia"/>
              </w:rPr>
              <w:t>E</w:t>
            </w:r>
            <w:r>
              <w:t xml:space="preserve">xclude the support of PIN for </w:t>
            </w:r>
            <w:r>
              <w:rPr>
                <w:noProof/>
              </w:rPr>
              <w:t>FN-RG and redundant PDU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E1CEB" w:rsidR="001E41F3" w:rsidRDefault="007C5693">
            <w:pPr>
              <w:pStyle w:val="CRCoverPage"/>
              <w:spacing w:after="0"/>
              <w:ind w:left="100"/>
              <w:rPr>
                <w:noProof/>
              </w:rPr>
            </w:pPr>
            <w:r w:rsidRPr="007C5693">
              <w:rPr>
                <w:noProof/>
              </w:rPr>
              <w:t>Inconsistent with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5F5DC" w:rsidR="001E41F3" w:rsidRDefault="007C56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26F666" w:rsidR="001E41F3" w:rsidRDefault="00BF0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C79054" w:rsidR="001E41F3" w:rsidRDefault="00BF0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8C838" w:rsidR="001E41F3" w:rsidRDefault="00BF0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95A66E" w:rsidR="001E41F3" w:rsidRPr="00CE4DBC" w:rsidRDefault="00CE4DBC" w:rsidP="00CE4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9101AC2" w14:textId="77777777" w:rsidR="00CE4DBC" w:rsidRPr="007F2770" w:rsidRDefault="00CE4DBC" w:rsidP="00CE4DBC">
      <w:pPr>
        <w:pStyle w:val="2"/>
      </w:pPr>
      <w:bookmarkStart w:id="1" w:name="_Toc146295070"/>
      <w:r w:rsidRPr="007F2770">
        <w:t>4.26</w:t>
      </w:r>
      <w:r w:rsidRPr="007F2770">
        <w:tab/>
        <w:t>Support for Personal IoT Network service</w:t>
      </w:r>
      <w:bookmarkEnd w:id="1"/>
    </w:p>
    <w:p w14:paraId="49DF3747" w14:textId="77777777" w:rsidR="00CE4DBC" w:rsidRPr="007F2770" w:rsidRDefault="00CE4DBC" w:rsidP="00CE4DBC">
      <w:pPr>
        <w:rPr>
          <w:lang w:eastAsia="ko-KR"/>
        </w:rPr>
      </w:pPr>
      <w:r w:rsidRPr="007F2770">
        <w:rPr>
          <w:lang w:eastAsia="zh-CN"/>
        </w:rPr>
        <w:t xml:space="preserve">The 5GS can support </w:t>
      </w:r>
      <w:r w:rsidRPr="007F2770">
        <w:rPr>
          <w:noProof/>
        </w:rPr>
        <w:t xml:space="preserve">the Personal IoT Network (PIN) service </w:t>
      </w:r>
      <w:r w:rsidRPr="007F2770">
        <w:rPr>
          <w:lang w:eastAsia="ko-KR"/>
        </w:rPr>
        <w:t xml:space="preserve">(see </w:t>
      </w:r>
      <w:r w:rsidRPr="007F2770">
        <w:t>3GPP TS 23.501 [</w:t>
      </w:r>
      <w:r w:rsidRPr="007F2770">
        <w:rPr>
          <w:lang w:eastAsia="zh-CN"/>
        </w:rPr>
        <w:t>8</w:t>
      </w:r>
      <w:r w:rsidRPr="007F2770">
        <w:t>]</w:t>
      </w:r>
      <w:r w:rsidRPr="007F2770">
        <w:rPr>
          <w:lang w:eastAsia="ko-KR"/>
        </w:rPr>
        <w:t>).</w:t>
      </w:r>
    </w:p>
    <w:p w14:paraId="13587E7B" w14:textId="34243B67" w:rsidR="00CE4DBC" w:rsidRPr="007F2770" w:rsidRDefault="00CE4DBC" w:rsidP="00CE4DBC">
      <w:pPr>
        <w:rPr>
          <w:lang w:eastAsia="zh-CN"/>
        </w:rPr>
      </w:pPr>
      <w:r w:rsidRPr="007F2770">
        <w:rPr>
          <w:lang w:eastAsia="ko-KR"/>
        </w:rPr>
        <w:t xml:space="preserve">The </w:t>
      </w: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>IN enables the Personal IoT Network Elements (PINEs) to communicate with each other via PIN direct communication</w:t>
      </w:r>
      <w:r>
        <w:rPr>
          <w:lang w:eastAsia="zh-CN"/>
        </w:rPr>
        <w:t>,</w:t>
      </w:r>
      <w:r w:rsidRPr="007F2770">
        <w:rPr>
          <w:lang w:eastAsia="zh-CN"/>
        </w:rPr>
        <w:t xml:space="preserve"> PIN indirect communication</w:t>
      </w:r>
      <w:r>
        <w:rPr>
          <w:lang w:eastAsia="zh-CN"/>
        </w:rPr>
        <w:t xml:space="preserve"> or PIN-DN communication</w:t>
      </w:r>
      <w:r w:rsidRPr="007F2770">
        <w:rPr>
          <w:lang w:eastAsia="zh-CN"/>
        </w:rPr>
        <w:t>. For the PIN indirect communication</w:t>
      </w:r>
      <w:r>
        <w:rPr>
          <w:lang w:eastAsia="zh-CN"/>
        </w:rPr>
        <w:t xml:space="preserve"> and PIN-DN communication</w:t>
      </w:r>
      <w:r w:rsidRPr="007F2770">
        <w:rPr>
          <w:lang w:eastAsia="zh-CN"/>
        </w:rPr>
        <w:t xml:space="preserve">, </w:t>
      </w:r>
      <w:r w:rsidRPr="007F2770">
        <w:rPr>
          <w:lang w:eastAsia="zh-CN"/>
        </w:rPr>
        <w:t xml:space="preserve">a UE acting as a PIN Element with Gateway Capability (PEGC) </w:t>
      </w:r>
      <w:r w:rsidRPr="007F2770">
        <w:rPr>
          <w:lang w:eastAsia="zh-CN"/>
        </w:rPr>
        <w:t>e</w:t>
      </w:r>
      <w:r w:rsidRPr="007F2770">
        <w:rPr>
          <w:lang w:eastAsia="zh-CN"/>
        </w:rPr>
        <w:t>nables t</w:t>
      </w:r>
      <w:r w:rsidRPr="007F2770">
        <w:rPr>
          <w:lang w:eastAsia="zh-CN"/>
        </w:rPr>
        <w:t xml:space="preserve">he PINEs behind the </w:t>
      </w:r>
      <w:ins w:id="2" w:author="Hui" w:date="2023-09-25T09:53:00Z">
        <w:r>
          <w:rPr>
            <w:lang w:eastAsia="zh-CN"/>
          </w:rPr>
          <w:t>PEGC</w:t>
        </w:r>
      </w:ins>
      <w:del w:id="3" w:author="Hui" w:date="2023-09-25T09:53:00Z">
        <w:r w:rsidRPr="007F2770" w:rsidDel="00CE4DBC">
          <w:rPr>
            <w:lang w:eastAsia="zh-CN"/>
          </w:rPr>
          <w:delText>UE</w:delText>
        </w:r>
      </w:del>
      <w:r w:rsidRPr="007F2770">
        <w:rPr>
          <w:lang w:eastAsia="zh-CN"/>
        </w:rPr>
        <w:t xml:space="preserve"> to connect to the network </w:t>
      </w:r>
      <w:ins w:id="4" w:author="Hui" w:date="2023-09-25T09:53:00Z">
        <w:r w:rsidRPr="00121126">
          <w:rPr>
            <w:lang w:eastAsia="zh-CN"/>
          </w:rPr>
          <w:t xml:space="preserve">and to communicate with other PINEs within the PIN or with the DN </w:t>
        </w:r>
        <w:r>
          <w:rPr>
            <w:lang w:eastAsia="zh-CN"/>
          </w:rPr>
          <w:t>via the PDU session established for PIN</w:t>
        </w:r>
      </w:ins>
      <w:del w:id="5" w:author="Hui" w:date="2023-09-25T09:53:00Z">
        <w:r w:rsidRPr="007F2770" w:rsidDel="00CE4DBC">
          <w:rPr>
            <w:lang w:eastAsia="zh-CN"/>
          </w:rPr>
          <w:delText>when the UE is registered for 5GS services</w:delText>
        </w:r>
      </w:del>
      <w:r w:rsidRPr="007F2770">
        <w:rPr>
          <w:lang w:eastAsia="zh-CN"/>
        </w:rPr>
        <w:t>. A PEGC may serve one or more PINs</w:t>
      </w:r>
      <w:r>
        <w:rPr>
          <w:lang w:eastAsia="zh-CN"/>
        </w:rPr>
        <w:t xml:space="preserve">. The PEGC establishes only one PDU session for each PIN. The PEGC establishes different PDU sessions for different PINs based on different </w:t>
      </w:r>
      <w:r>
        <w:t xml:space="preserve">DNNs and S-NSSAIs. The PEGC may establish only one PDU session for multiple PINs </w:t>
      </w:r>
      <w:r w:rsidRPr="00EE161D">
        <w:t xml:space="preserve">if </w:t>
      </w:r>
      <w:r>
        <w:t xml:space="preserve">traffic </w:t>
      </w:r>
      <w:r w:rsidRPr="00EE161D">
        <w:t xml:space="preserve">differentiation for </w:t>
      </w:r>
      <w:r>
        <w:t>multiple</w:t>
      </w:r>
      <w:r w:rsidRPr="00EE161D">
        <w:t xml:space="preserve"> PINs is not required in 5GS</w:t>
      </w:r>
      <w:r>
        <w:t>.</w:t>
      </w:r>
    </w:p>
    <w:p w14:paraId="44F8E670" w14:textId="77777777" w:rsidR="00CE4DBC" w:rsidRPr="007F2770" w:rsidRDefault="00CE4DBC" w:rsidP="00CE4DBC">
      <w:pPr>
        <w:pStyle w:val="NO"/>
        <w:rPr>
          <w:lang w:eastAsia="zh-CN"/>
        </w:rPr>
      </w:pPr>
      <w:r w:rsidRPr="007F2770">
        <w:t>NOTE</w:t>
      </w:r>
      <w:r w:rsidRPr="007F2770">
        <w:rPr>
          <w:noProof/>
        </w:rPr>
        <w:t> 1</w:t>
      </w:r>
      <w:r w:rsidRPr="007F2770">
        <w:t>:</w:t>
      </w:r>
      <w:r w:rsidRPr="007F2770">
        <w:tab/>
        <w:t xml:space="preserve">The PIN </w:t>
      </w:r>
      <w:r w:rsidRPr="007F2770">
        <w:rPr>
          <w:lang w:eastAsia="zh-CN"/>
        </w:rPr>
        <w:t>direct communication</w:t>
      </w:r>
      <w:r w:rsidRPr="007F2770">
        <w:t xml:space="preserve"> is out of the scope of 3GPP.</w:t>
      </w:r>
    </w:p>
    <w:p w14:paraId="1BAD218B" w14:textId="77777777" w:rsidR="00CE4DBC" w:rsidRPr="00717A8B" w:rsidRDefault="00CE4DBC" w:rsidP="00CE4DBC">
      <w:pPr>
        <w:rPr>
          <w:lang w:eastAsia="zh-CN"/>
        </w:rPr>
      </w:pPr>
      <w:r>
        <w:rPr>
          <w:lang w:eastAsia="zh-CN"/>
        </w:rPr>
        <w:t xml:space="preserve">The </w:t>
      </w:r>
      <w:r w:rsidRPr="00717A8B">
        <w:rPr>
          <w:lang w:eastAsia="zh-CN"/>
        </w:rPr>
        <w:t>PIN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PEGC</w:t>
      </w:r>
      <w:r>
        <w:rPr>
          <w:rFonts w:hint="eastAsia"/>
          <w:lang w:eastAsia="zh-CN"/>
        </w:rPr>
        <w:t>,</w:t>
      </w:r>
      <w:r w:rsidRPr="00717A8B">
        <w:rPr>
          <w:lang w:eastAsia="zh-CN"/>
        </w:rPr>
        <w:t xml:space="preserve"> and PIN</w:t>
      </w:r>
      <w:r>
        <w:rPr>
          <w:lang w:eastAsia="zh-CN"/>
        </w:rPr>
        <w:t>E</w:t>
      </w:r>
      <w:r>
        <w:rPr>
          <w:rFonts w:hint="eastAsia"/>
          <w:lang w:eastAsia="zh-CN"/>
        </w:rPr>
        <w:t>s</w:t>
      </w:r>
      <w:r w:rsidRPr="00717A8B">
        <w:rPr>
          <w:lang w:eastAsia="zh-CN"/>
        </w:rPr>
        <w:t xml:space="preserve"> are managed by</w:t>
      </w:r>
      <w:r>
        <w:rPr>
          <w:lang w:eastAsia="zh-CN"/>
        </w:rPr>
        <w:t xml:space="preserve"> </w:t>
      </w:r>
      <w:r w:rsidRPr="00517702">
        <w:rPr>
          <w:lang w:eastAsia="zh-CN"/>
        </w:rPr>
        <w:t xml:space="preserve">PIN Element with Management Capability </w:t>
      </w:r>
      <w:r>
        <w:rPr>
          <w:lang w:eastAsia="zh-CN"/>
        </w:rPr>
        <w:t>(PEMC) and optionally the corresponding application function. E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ch PIN contains at least one PEGC and at least one PEMC. The PIN architecture </w:t>
      </w:r>
      <w:r w:rsidRPr="0076068A">
        <w:rPr>
          <w:lang w:eastAsia="zh-CN"/>
        </w:rPr>
        <w:t xml:space="preserve">is </w:t>
      </w:r>
      <w:r>
        <w:rPr>
          <w:lang w:eastAsia="zh-CN"/>
        </w:rPr>
        <w:t>captured</w:t>
      </w:r>
      <w:r w:rsidRPr="0076068A">
        <w:rPr>
          <w:lang w:eastAsia="zh-CN"/>
        </w:rPr>
        <w:t xml:space="preserve"> in </w:t>
      </w:r>
      <w:r w:rsidRPr="004A11E4">
        <w:t>3GPP TS 23.</w:t>
      </w:r>
      <w:r>
        <w:t>501</w:t>
      </w:r>
      <w:r w:rsidRPr="004A11E4">
        <w:t> </w:t>
      </w:r>
      <w:r>
        <w:t>[8]</w:t>
      </w:r>
      <w:r w:rsidRPr="0076068A">
        <w:rPr>
          <w:lang w:eastAsia="zh-CN"/>
        </w:rPr>
        <w:t>.</w:t>
      </w:r>
    </w:p>
    <w:p w14:paraId="5BEC9694" w14:textId="68AEAB57" w:rsidR="00CE4DBC" w:rsidRPr="007F2770" w:rsidRDefault="00CE4DBC" w:rsidP="00CE4DBC">
      <w:pPr>
        <w:rPr>
          <w:lang w:eastAsia="zh-CN"/>
        </w:rPr>
      </w:pPr>
      <w:r>
        <w:t>T</w:t>
      </w:r>
      <w:r w:rsidRPr="000A6510">
        <w:t xml:space="preserve">he 5GS supports the </w:t>
      </w:r>
      <w:r>
        <w:t>delivery</w:t>
      </w:r>
      <w:r w:rsidRPr="000A6510">
        <w:t xml:space="preserve"> of URSP rules</w:t>
      </w:r>
      <w:r>
        <w:t xml:space="preserve"> which include the PIN ID to </w:t>
      </w:r>
      <w:del w:id="6" w:author="Hui" w:date="2023-09-25T09:53:00Z">
        <w:r w:rsidDel="00CE4DBC">
          <w:rPr>
            <w:rFonts w:eastAsia="等线"/>
          </w:rPr>
          <w:delText xml:space="preserve">a UE acting as </w:delText>
        </w:r>
      </w:del>
      <w:r>
        <w:rPr>
          <w:rFonts w:eastAsia="等线"/>
        </w:rPr>
        <w:t>a PEGC registered to 5GS (</w:t>
      </w:r>
      <w:r>
        <w:rPr>
          <w:lang w:eastAsia="ko-KR"/>
        </w:rPr>
        <w:t xml:space="preserve">see </w:t>
      </w:r>
      <w:r>
        <w:t>3GPP TS 23.501 [</w:t>
      </w:r>
      <w:r>
        <w:rPr>
          <w:lang w:eastAsia="zh-CN"/>
        </w:rPr>
        <w:t>8</w:t>
      </w:r>
      <w:r>
        <w:t xml:space="preserve">] and </w:t>
      </w:r>
      <w:r w:rsidRPr="00C8257C">
        <w:t>3GPP TS 23.503 [10]</w:t>
      </w:r>
      <w:r>
        <w:rPr>
          <w:rFonts w:eastAsia="等线"/>
        </w:rPr>
        <w:t>).</w:t>
      </w:r>
      <w:r>
        <w:t xml:space="preserve"> The 5GS is enhanced to support the PDU session management for PIN to ensure the end-to-end QoS requirement.</w:t>
      </w:r>
    </w:p>
    <w:p w14:paraId="1E5997BD" w14:textId="77777777" w:rsidR="00CE4DBC" w:rsidRPr="007F2770" w:rsidRDefault="00CE4DBC" w:rsidP="00CE4DBC">
      <w:r w:rsidRPr="007F2770">
        <w:rPr>
          <w:lang w:eastAsia="zh-CN"/>
        </w:rPr>
        <w:t xml:space="preserve">The end-to-end QoS requirement </w:t>
      </w:r>
      <w:r w:rsidRPr="007F2770">
        <w:t xml:space="preserve">for each PINE </w:t>
      </w:r>
      <w:r w:rsidRPr="007F2770">
        <w:rPr>
          <w:rFonts w:hint="eastAsia"/>
          <w:lang w:eastAsia="zh-CN"/>
        </w:rPr>
        <w:t>over</w:t>
      </w:r>
      <w:r w:rsidRPr="007F2770">
        <w:t xml:space="preserve"> </w:t>
      </w:r>
      <w:r w:rsidRPr="007F2770">
        <w:rPr>
          <w:lang w:eastAsia="zh-CN"/>
        </w:rPr>
        <w:t>PIN indirect communication</w:t>
      </w:r>
      <w:r>
        <w:rPr>
          <w:lang w:eastAsia="zh-CN"/>
        </w:rPr>
        <w:t xml:space="preserve"> and over PIN-DN communication</w:t>
      </w:r>
      <w:r w:rsidRPr="007F2770">
        <w:t xml:space="preserve"> includes:</w:t>
      </w:r>
    </w:p>
    <w:p w14:paraId="6E1EFDAE" w14:textId="77777777" w:rsidR="00CE4DBC" w:rsidRPr="007F2770" w:rsidRDefault="00CE4DBC" w:rsidP="00CE4DBC">
      <w:pPr>
        <w:pStyle w:val="B1"/>
      </w:pPr>
      <w:r w:rsidRPr="007F2770">
        <w:t>a)</w:t>
      </w:r>
      <w:r w:rsidRPr="007F2770">
        <w:tab/>
        <w:t xml:space="preserve">the </w:t>
      </w:r>
      <w:r w:rsidRPr="007F2770">
        <w:rPr>
          <w:lang w:eastAsia="zh-CN"/>
        </w:rPr>
        <w:t>QoS requirement</w:t>
      </w:r>
      <w:r w:rsidRPr="007F2770">
        <w:t xml:space="preserve"> in the 3GPP access network; and</w:t>
      </w:r>
    </w:p>
    <w:p w14:paraId="35F6FC1D" w14:textId="77777777" w:rsidR="00CE4DBC" w:rsidRPr="007F2770" w:rsidRDefault="00CE4DBC" w:rsidP="00CE4DBC">
      <w:pPr>
        <w:pStyle w:val="B1"/>
      </w:pPr>
      <w:r w:rsidRPr="007F2770">
        <w:t>b)</w:t>
      </w:r>
      <w:r w:rsidRPr="007F2770">
        <w:tab/>
        <w:t xml:space="preserve">the </w:t>
      </w:r>
      <w:r w:rsidRPr="007F2770">
        <w:rPr>
          <w:lang w:eastAsia="zh-CN"/>
        </w:rPr>
        <w:t>QoS requirement</w:t>
      </w:r>
      <w:r w:rsidRPr="007F2770">
        <w:t xml:space="preserve"> in the non-3GPP access network.</w:t>
      </w:r>
    </w:p>
    <w:p w14:paraId="5F32C0C5" w14:textId="49A2669F" w:rsidR="00CE4DBC" w:rsidRPr="007F2770" w:rsidRDefault="00CE4DBC" w:rsidP="00CE4DBC">
      <w:r w:rsidRPr="007F2770">
        <w:t xml:space="preserve">The </w:t>
      </w:r>
      <w:del w:id="7" w:author="Hui" w:date="2023-09-25T09:54:00Z">
        <w:r w:rsidRPr="007F2770" w:rsidDel="00CE4DBC">
          <w:delText>Non-3GPP QoS Assistance Information</w:delText>
        </w:r>
        <w:r w:rsidRPr="007F2770" w:rsidDel="00CE4DBC">
          <w:rPr>
            <w:rFonts w:eastAsia="等线"/>
          </w:rPr>
          <w:delText xml:space="preserve"> (</w:delText>
        </w:r>
      </w:del>
      <w:r w:rsidRPr="007F2770">
        <w:rPr>
          <w:rFonts w:eastAsia="等线"/>
        </w:rPr>
        <w:t>N3QAI</w:t>
      </w:r>
      <w:del w:id="8" w:author="Hui" w:date="2023-09-25T09:54:00Z">
        <w:r w:rsidRPr="007F2770" w:rsidDel="00CE4DBC">
          <w:rPr>
            <w:rFonts w:eastAsia="等线"/>
          </w:rPr>
          <w:delText>)</w:delText>
        </w:r>
      </w:del>
      <w:r w:rsidRPr="007F2770">
        <w:rPr>
          <w:rFonts w:eastAsia="等线"/>
        </w:rPr>
        <w:t xml:space="preserve"> is introduced to enable a PEGC to perform the QoS differentiation for the PINEs in the non-3GPP </w:t>
      </w:r>
      <w:r w:rsidRPr="007F2770">
        <w:t xml:space="preserve">access </w:t>
      </w:r>
      <w:r w:rsidRPr="007F2770">
        <w:rPr>
          <w:rFonts w:eastAsia="等线"/>
        </w:rPr>
        <w:t xml:space="preserve">network. If the UE supports receiving the N3QAI, the network may provide the N3QAI associated with the QoS flow </w:t>
      </w:r>
      <w:r w:rsidRPr="007F2770">
        <w:rPr>
          <w:noProof/>
          <w:lang w:val="en-US"/>
        </w:rPr>
        <w:t xml:space="preserve">during the PDU session establishment procedure as </w:t>
      </w:r>
      <w:r w:rsidRPr="007F2770">
        <w:rPr>
          <w:lang w:eastAsia="zh-CN"/>
        </w:rPr>
        <w:t>defined in sub</w:t>
      </w:r>
      <w:r w:rsidRPr="007F2770">
        <w:t>clause </w:t>
      </w:r>
      <w:r w:rsidRPr="007F2770">
        <w:rPr>
          <w:lang w:val="en-US" w:eastAsia="ko-KR"/>
        </w:rPr>
        <w:t xml:space="preserve">6.4.1 </w:t>
      </w:r>
      <w:r w:rsidRPr="007F2770">
        <w:rPr>
          <w:noProof/>
          <w:lang w:val="en-US"/>
        </w:rPr>
        <w:t xml:space="preserve">or </w:t>
      </w:r>
      <w:r w:rsidRPr="007F2770">
        <w:rPr>
          <w:noProof/>
        </w:rPr>
        <w:t>during the PDU session modification procedure</w:t>
      </w:r>
      <w:r w:rsidRPr="007F2770">
        <w:rPr>
          <w:noProof/>
          <w:lang w:val="en-US"/>
        </w:rPr>
        <w:t xml:space="preserve"> as </w:t>
      </w:r>
      <w:r w:rsidRPr="007F2770">
        <w:rPr>
          <w:lang w:eastAsia="zh-CN"/>
        </w:rPr>
        <w:t>defined in sub</w:t>
      </w:r>
      <w:r w:rsidRPr="007F2770">
        <w:t>clause </w:t>
      </w:r>
      <w:r w:rsidRPr="007F2770">
        <w:rPr>
          <w:lang w:val="en-US" w:eastAsia="ko-KR"/>
        </w:rPr>
        <w:t>6.4.2</w:t>
      </w:r>
      <w:r w:rsidRPr="007F2770">
        <w:rPr>
          <w:noProof/>
          <w:lang w:val="en-US"/>
        </w:rPr>
        <w:t>.</w:t>
      </w:r>
    </w:p>
    <w:p w14:paraId="391A3669" w14:textId="77777777" w:rsidR="00CE4DBC" w:rsidRPr="007F2770" w:rsidRDefault="00CE4DBC" w:rsidP="00CE4DBC">
      <w:pPr>
        <w:pStyle w:val="NO"/>
        <w:rPr>
          <w:rFonts w:eastAsia="等线"/>
        </w:rPr>
      </w:pPr>
      <w:r w:rsidRPr="007F2770">
        <w:rPr>
          <w:noProof/>
        </w:rPr>
        <w:t>NOTE 2</w:t>
      </w:r>
      <w:r w:rsidRPr="007F2770">
        <w:t>:</w:t>
      </w:r>
      <w:r w:rsidRPr="007F2770">
        <w:tab/>
      </w:r>
      <w:r w:rsidRPr="007F2770">
        <w:rPr>
          <w:rFonts w:eastAsia="等线"/>
        </w:rPr>
        <w:t>How the PEGC applies N3QAI is outside the scope of the present document.</w:t>
      </w:r>
    </w:p>
    <w:p w14:paraId="3DA622C0" w14:textId="77777777" w:rsidR="00CE4DBC" w:rsidRPr="007F2770" w:rsidRDefault="00CE4DBC" w:rsidP="00CE4DBC">
      <w:r w:rsidRPr="007F2770">
        <w:rPr>
          <w:rFonts w:eastAsia="等线"/>
        </w:rPr>
        <w:t>The non-3GPP delay</w:t>
      </w:r>
      <w:r>
        <w:rPr>
          <w:rFonts w:eastAsia="等线"/>
        </w:rPr>
        <w:t xml:space="preserve"> budget</w:t>
      </w:r>
      <w:r w:rsidRPr="007F2770">
        <w:rPr>
          <w:rFonts w:eastAsia="等线"/>
        </w:rPr>
        <w:t xml:space="preserve"> refers to the delay </w:t>
      </w:r>
      <w:r w:rsidRPr="007F2770">
        <w:t xml:space="preserve">budget </w:t>
      </w:r>
      <w:r w:rsidRPr="007F2770">
        <w:rPr>
          <w:rFonts w:eastAsia="等线"/>
        </w:rPr>
        <w:t>between the PEGC and the PINE in the non-3GPP</w:t>
      </w:r>
      <w:r w:rsidRPr="007F2770">
        <w:t xml:space="preserve"> access</w:t>
      </w:r>
      <w:r w:rsidRPr="007F2770">
        <w:rPr>
          <w:rFonts w:eastAsia="等线"/>
        </w:rPr>
        <w:t xml:space="preserve"> network. </w:t>
      </w:r>
      <w:r w:rsidRPr="007F2770">
        <w:t xml:space="preserve">If the UE supports providing the non-3GPP delay budget, the UE may provide the network with the non-3GPP delay budget for the one or more QoS flows associated with the PDU sessions for a PIN during the PDU session modification procedure as defined in </w:t>
      </w:r>
      <w:r w:rsidRPr="007D4CB8">
        <w:t>subclause</w:t>
      </w:r>
      <w:r>
        <w:t> </w:t>
      </w:r>
      <w:r w:rsidRPr="007D4CB8">
        <w:t>6.4.2</w:t>
      </w:r>
      <w:r>
        <w:t>.</w:t>
      </w:r>
      <w:r w:rsidRPr="007F2770">
        <w:t xml:space="preserve"> The network takes into account the received non-3GPP delay budget to ensure the end-to-end QoS requirement of a PINE.</w:t>
      </w:r>
    </w:p>
    <w:p w14:paraId="298FF9F7" w14:textId="0ED5D0A6" w:rsidR="00CE4DBC" w:rsidRDefault="00CE4DBC" w:rsidP="00CE4DBC">
      <w:pPr>
        <w:pStyle w:val="NO"/>
        <w:rPr>
          <w:ins w:id="9" w:author="Hui" w:date="2023-09-25T09:54:00Z"/>
        </w:rPr>
      </w:pPr>
      <w:r w:rsidRPr="007F2770">
        <w:t>NOTE 3:</w:t>
      </w:r>
      <w:r w:rsidRPr="007F2770">
        <w:tab/>
        <w:t xml:space="preserve">The support of a 5G-RG </w:t>
      </w:r>
      <w:ins w:id="10" w:author="Hui" w:date="2023-09-25T09:54:00Z">
        <w:r>
          <w:t xml:space="preserve">or a FN-RG </w:t>
        </w:r>
      </w:ins>
      <w:r w:rsidRPr="007F2770">
        <w:t>acting as a PEGC is not specified in this release of specification.</w:t>
      </w:r>
    </w:p>
    <w:p w14:paraId="3BB22CFF" w14:textId="10C16788" w:rsidR="00CE4DBC" w:rsidRDefault="00CE4DBC" w:rsidP="00CE4DBC">
      <w:pPr>
        <w:pStyle w:val="NO"/>
        <w:rPr>
          <w:lang w:eastAsia="zh-CN"/>
        </w:rPr>
      </w:pPr>
      <w:ins w:id="11" w:author="Hui" w:date="2023-09-25T09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 w:rsidRPr="007F2770">
          <w:t> </w:t>
        </w:r>
        <w:r>
          <w:t>4</w:t>
        </w:r>
        <w:r w:rsidRPr="007F2770">
          <w:t>:</w:t>
        </w:r>
        <w:r>
          <w:tab/>
          <w:t>The s</w:t>
        </w:r>
        <w:r w:rsidRPr="00CE2CAE">
          <w:t xml:space="preserve">upport of redundant PDU sessions does not apply for </w:t>
        </w:r>
        <w:r>
          <w:t>PIN.</w:t>
        </w:r>
      </w:ins>
    </w:p>
    <w:p w14:paraId="2E656183" w14:textId="77E2CA34" w:rsidR="00CE2CAE" w:rsidRPr="00CE4DBC" w:rsidRDefault="00CE4DBC" w:rsidP="00CE4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sectPr w:rsidR="00CE2CAE" w:rsidRPr="00CE4D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A85E2" w14:textId="77777777" w:rsidR="00B254D0" w:rsidRDefault="00B254D0">
      <w:r>
        <w:separator/>
      </w:r>
    </w:p>
  </w:endnote>
  <w:endnote w:type="continuationSeparator" w:id="0">
    <w:p w14:paraId="15E01453" w14:textId="77777777" w:rsidR="00B254D0" w:rsidRDefault="00B25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F2CA8" w14:textId="77777777" w:rsidR="00B254D0" w:rsidRDefault="00B254D0">
      <w:r>
        <w:separator/>
      </w:r>
    </w:p>
  </w:footnote>
  <w:footnote w:type="continuationSeparator" w:id="0">
    <w:p w14:paraId="66ABDB9D" w14:textId="77777777" w:rsidR="00B254D0" w:rsidRDefault="00B25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126"/>
    <w:rsid w:val="00142F7E"/>
    <w:rsid w:val="00145D43"/>
    <w:rsid w:val="001478A5"/>
    <w:rsid w:val="001710B6"/>
    <w:rsid w:val="00192C46"/>
    <w:rsid w:val="001A08B3"/>
    <w:rsid w:val="001A7B60"/>
    <w:rsid w:val="001B52F0"/>
    <w:rsid w:val="001B7A65"/>
    <w:rsid w:val="001E41F3"/>
    <w:rsid w:val="00201DAF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27732"/>
    <w:rsid w:val="00653DE4"/>
    <w:rsid w:val="006628E1"/>
    <w:rsid w:val="00665C47"/>
    <w:rsid w:val="00695808"/>
    <w:rsid w:val="006B46FB"/>
    <w:rsid w:val="006E21FB"/>
    <w:rsid w:val="006E7707"/>
    <w:rsid w:val="006F7EDC"/>
    <w:rsid w:val="007623A5"/>
    <w:rsid w:val="00792342"/>
    <w:rsid w:val="00792AA3"/>
    <w:rsid w:val="007977A8"/>
    <w:rsid w:val="007B512A"/>
    <w:rsid w:val="007C2097"/>
    <w:rsid w:val="007C5693"/>
    <w:rsid w:val="007D6A07"/>
    <w:rsid w:val="007D6A43"/>
    <w:rsid w:val="007F7259"/>
    <w:rsid w:val="008040A8"/>
    <w:rsid w:val="00804359"/>
    <w:rsid w:val="008279FA"/>
    <w:rsid w:val="0086193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2969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4D0"/>
    <w:rsid w:val="00B258BB"/>
    <w:rsid w:val="00B67B97"/>
    <w:rsid w:val="00B968C8"/>
    <w:rsid w:val="00BA3EC5"/>
    <w:rsid w:val="00BA51D9"/>
    <w:rsid w:val="00BB5DFC"/>
    <w:rsid w:val="00BB7F0B"/>
    <w:rsid w:val="00BD279D"/>
    <w:rsid w:val="00BD6BB8"/>
    <w:rsid w:val="00BF01FA"/>
    <w:rsid w:val="00BF1AB1"/>
    <w:rsid w:val="00C66BA2"/>
    <w:rsid w:val="00C870F6"/>
    <w:rsid w:val="00C95985"/>
    <w:rsid w:val="00CC180C"/>
    <w:rsid w:val="00CC5026"/>
    <w:rsid w:val="00CC68D0"/>
    <w:rsid w:val="00CE2CAE"/>
    <w:rsid w:val="00CE4DBC"/>
    <w:rsid w:val="00D03F9A"/>
    <w:rsid w:val="00D06D51"/>
    <w:rsid w:val="00D24991"/>
    <w:rsid w:val="00D50255"/>
    <w:rsid w:val="00D52ADE"/>
    <w:rsid w:val="00D66520"/>
    <w:rsid w:val="00D80124"/>
    <w:rsid w:val="00D84AE9"/>
    <w:rsid w:val="00D91E1E"/>
    <w:rsid w:val="00DE34CF"/>
    <w:rsid w:val="00DE68E5"/>
    <w:rsid w:val="00E13F3D"/>
    <w:rsid w:val="00E34898"/>
    <w:rsid w:val="00E46238"/>
    <w:rsid w:val="00E513BA"/>
    <w:rsid w:val="00E7711D"/>
    <w:rsid w:val="00EB09B7"/>
    <w:rsid w:val="00EC590D"/>
    <w:rsid w:val="00EE7D7C"/>
    <w:rsid w:val="00EF0D17"/>
    <w:rsid w:val="00F02F92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F01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0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7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8FAF4-DFB4-4771-8D26-0D2DB5EC3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13</cp:revision>
  <cp:lastPrinted>1900-01-01T00:00:00Z</cp:lastPrinted>
  <dcterms:created xsi:type="dcterms:W3CDTF">2023-09-19T02:42:00Z</dcterms:created>
  <dcterms:modified xsi:type="dcterms:W3CDTF">2023-10-11T06:09:00Z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